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TSG-SA3 Meeting #105-e</w:t>
      </w:r>
      <w:r>
        <w:rPr>
          <w:b/>
          <w:i/>
          <w:sz w:val="24"/>
        </w:rPr>
        <w:t xml:space="preserve"> </w:t>
      </w:r>
      <w:r>
        <w:rPr>
          <w:b/>
          <w:i/>
          <w:sz w:val="28"/>
        </w:rPr>
        <w:tab/>
      </w:r>
      <w:r>
        <w:rPr>
          <w:b/>
          <w:i/>
          <w:sz w:val="28"/>
        </w:rPr>
        <w:t>S3-21</w:t>
      </w:r>
      <w:r>
        <w:rPr>
          <w:rFonts w:hint="eastAsia"/>
          <w:b/>
          <w:i/>
          <w:sz w:val="28"/>
          <w:lang w:val="en-US" w:eastAsia="zh-CN"/>
        </w:rPr>
        <w:t>3941</w:t>
      </w:r>
    </w:p>
    <w:p>
      <w:pPr>
        <w:pStyle w:val="81"/>
        <w:outlineLvl w:val="0"/>
        <w:rPr>
          <w:b/>
          <w:sz w:val="24"/>
        </w:rPr>
      </w:pPr>
      <w:r>
        <w:rPr>
          <w:b/>
          <w:sz w:val="24"/>
        </w:rPr>
        <w:t>e-meeting, 08 – 19 November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0108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bookmarkStart w:id="17" w:name="_GoBack"/>
            <w:bookmarkEnd w:id="17"/>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eastAsia" w:eastAsiaTheme="minorEastAsia"/>
                <w:sz w:val="28"/>
                <w:lang w:eastAsia="zh-CN"/>
              </w:rPr>
            </w:pPr>
            <w:r>
              <w:rPr>
                <w:b/>
                <w:sz w:val="28"/>
              </w:rPr>
              <w:t>17.</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iCs/>
              </w:rPr>
              <w:t>Sending UE ID to the AKMA AF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ZTE, CMCC, Qualcomm</w:t>
            </w:r>
            <w:r>
              <w:rPr>
                <w:rFonts w:hint="eastAsia"/>
                <w:lang w:val="en-US" w:eastAsia="zh-CN"/>
              </w:rPr>
              <w:t>,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iCs/>
              </w:rPr>
              <w:t xml:space="preserve">For the AKMA AF to </w:t>
            </w:r>
            <w:r>
              <w:rPr>
                <w:rFonts w:hint="eastAsia"/>
                <w:iCs/>
                <w:lang w:val="en-US" w:eastAsia="zh-CN"/>
              </w:rPr>
              <w:t xml:space="preserve">authorize </w:t>
            </w:r>
            <w:r>
              <w:rPr>
                <w:iCs/>
              </w:rPr>
              <w:t>the UE (e.g., for charging and/or service authorization purposes), a UE identifier needs to be provided to the AKMA AF</w:t>
            </w:r>
            <w:r>
              <w:rPr>
                <w:rFonts w:hint="eastAsia"/>
                <w:i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val="en-US" w:eastAsia="zh-CN"/>
              </w:rPr>
              <w:t xml:space="preserve">If the AKMA AF is in operator network, the </w:t>
            </w:r>
            <w:r>
              <w:t>AAnF provides SUPI to the AKMA AF</w:t>
            </w:r>
            <w:r>
              <w:rPr>
                <w:rFonts w:hint="eastAsia"/>
                <w:lang w:val="en-US" w:eastAsia="zh-CN"/>
              </w:rPr>
              <w:t xml:space="preserve"> directly.</w:t>
            </w:r>
          </w:p>
          <w:p>
            <w:pPr>
              <w:pStyle w:val="81"/>
              <w:spacing w:after="0"/>
              <w:ind w:left="100"/>
            </w:pPr>
            <w:r>
              <w:rPr>
                <w:rFonts w:hint="eastAsia"/>
                <w:lang w:val="en-US" w:eastAsia="zh-CN"/>
              </w:rPr>
              <w:t xml:space="preserve">If the AKMA AF is outside the operator network, the AAnF provide the SUPI to the NEF. </w:t>
            </w:r>
            <w:r>
              <w:t>The NEF translates SUPI to GPSI (external ID) and sends the GPSI to AF out of operator network. The existing Editor’s Note on other parameters that are provided to the AKMA AF is deleted.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AKMA AF </w:t>
            </w:r>
            <w:r>
              <w:rPr>
                <w:rFonts w:hint="eastAsia"/>
                <w:lang w:val="en-US" w:eastAsia="zh-CN"/>
              </w:rPr>
              <w:t xml:space="preserve">may </w:t>
            </w:r>
            <w:r>
              <w:t xml:space="preserve">not </w:t>
            </w:r>
            <w:r>
              <w:rPr>
                <w:rFonts w:hint="eastAsia"/>
                <w:lang w:val="en-US" w:eastAsia="zh-CN"/>
              </w:rPr>
              <w:t xml:space="preserve">be </w:t>
            </w:r>
            <w:r>
              <w:t xml:space="preserve">able to </w:t>
            </w:r>
            <w:r>
              <w:rPr>
                <w:rFonts w:hint="eastAsia"/>
                <w:lang w:val="en-US" w:eastAsia="zh-CN"/>
              </w:rPr>
              <w:t>authorize</w:t>
            </w:r>
            <w:r>
              <w:t xml:space="preserve">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2, 6.2, 6.3, 7.1.3, 7.3.2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pStyle w:val="2"/>
      </w:pPr>
      <w:bookmarkStart w:id="1" w:name="_Toc42179514"/>
      <w:bookmarkStart w:id="2" w:name="_Toc75356707"/>
      <w:bookmarkStart w:id="3" w:name="_Toc51245720"/>
      <w:bookmarkStart w:id="4" w:name="_Toc42177161"/>
      <w:bookmarkStart w:id="5" w:name="_Toc42246787"/>
      <w:r>
        <w:t>2</w:t>
      </w:r>
      <w:r>
        <w:tab/>
      </w:r>
      <w:r>
        <w:t>References</w:t>
      </w:r>
      <w:bookmarkEnd w:id="1"/>
      <w:bookmarkEnd w:id="2"/>
      <w:bookmarkEnd w:id="3"/>
      <w:bookmarkEnd w:id="4"/>
      <w:bookmarkEnd w:id="5"/>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pPr>
      <w:r>
        <w:t>[1]</w:t>
      </w:r>
      <w:r>
        <w:tab/>
      </w:r>
      <w:r>
        <w:t>3GPP TR 21.905: "Vocabulary for 3GPP Specifications".</w:t>
      </w:r>
    </w:p>
    <w:p>
      <w:pPr>
        <w:pStyle w:val="57"/>
        <w:rPr>
          <w:lang w:eastAsia="zh-CN"/>
        </w:rPr>
      </w:pPr>
      <w:r>
        <w:t>[</w:t>
      </w:r>
      <w:r>
        <w:rPr>
          <w:rFonts w:hint="eastAsia"/>
          <w:lang w:eastAsia="zh-CN"/>
        </w:rPr>
        <w:t>2</w:t>
      </w:r>
      <w:r>
        <w:t>]</w:t>
      </w:r>
      <w:r>
        <w:tab/>
      </w:r>
      <w:r>
        <w:t>3GPP TS 33.501: "Security architecture and procedures for 5G system".</w:t>
      </w:r>
    </w:p>
    <w:p>
      <w:pPr>
        <w:pStyle w:val="57"/>
        <w:rPr>
          <w:rFonts w:eastAsia="微软雅黑"/>
          <w:lang w:eastAsia="zh-CN"/>
        </w:rPr>
      </w:pPr>
      <w:r>
        <w:rPr>
          <w:rFonts w:eastAsia="微软雅黑"/>
        </w:rPr>
        <w:t>[</w:t>
      </w:r>
      <w:r>
        <w:rPr>
          <w:rFonts w:hint="eastAsia"/>
          <w:lang w:eastAsia="zh-CN"/>
        </w:rPr>
        <w:t>3</w:t>
      </w:r>
      <w:r>
        <w:rPr>
          <w:rFonts w:eastAsia="微软雅黑"/>
        </w:rPr>
        <w:t>]</w:t>
      </w:r>
      <w:r>
        <w:rPr>
          <w:rFonts w:eastAsia="微软雅黑"/>
        </w:rPr>
        <w:tab/>
      </w:r>
      <w:r>
        <w:rPr>
          <w:rFonts w:eastAsia="微软雅黑"/>
        </w:rPr>
        <w:t>3GPP TS 23.501: "System Architecture for the 5G System".</w:t>
      </w:r>
    </w:p>
    <w:p>
      <w:pPr>
        <w:pStyle w:val="57"/>
        <w:rPr>
          <w:lang w:eastAsia="zh-CN"/>
        </w:rPr>
      </w:pPr>
      <w:r>
        <w:rPr>
          <w:rFonts w:hint="eastAsia"/>
        </w:rPr>
        <w:t>[</w:t>
      </w:r>
      <w:r>
        <w:rPr>
          <w:rFonts w:hint="eastAsia"/>
          <w:lang w:eastAsia="zh-CN"/>
        </w:rPr>
        <w:t>4</w:t>
      </w:r>
      <w:r>
        <w:rPr>
          <w:rFonts w:hint="eastAsia"/>
        </w:rPr>
        <w:t>]</w:t>
      </w:r>
      <w:r>
        <w:tab/>
      </w:r>
      <w:r>
        <w:t>3GPP TS 33.220: "Generic Authentication Architecture (GAA); Generic Bootstrapping Architecture (GBA)".</w:t>
      </w:r>
    </w:p>
    <w:p>
      <w:pPr>
        <w:pStyle w:val="57"/>
      </w:pPr>
      <w:r>
        <w:rPr>
          <w:rFonts w:hint="eastAsia"/>
        </w:rPr>
        <w:t>[</w:t>
      </w:r>
      <w:r>
        <w:rPr>
          <w:rFonts w:hint="eastAsia"/>
          <w:lang w:eastAsia="zh-CN"/>
        </w:rPr>
        <w:t>5</w:t>
      </w:r>
      <w:r>
        <w:rPr>
          <w:rFonts w:hint="eastAsia"/>
        </w:rPr>
        <w:t>]</w:t>
      </w:r>
      <w:r>
        <w:tab/>
      </w:r>
      <w:r>
        <w:t>3GPP TS 23.222: "Common API Framework for 3GPP Northbound APIs".</w:t>
      </w:r>
    </w:p>
    <w:p>
      <w:pPr>
        <w:pStyle w:val="57"/>
      </w:pPr>
      <w:r>
        <w:t>[6]</w:t>
      </w:r>
      <w:r>
        <w:tab/>
      </w:r>
      <w:r>
        <w:t>IETF RFC 7542: "The Network Access Identifier".</w:t>
      </w:r>
    </w:p>
    <w:p>
      <w:pPr>
        <w:pStyle w:val="57"/>
        <w:rPr>
          <w:lang w:eastAsia="en-GB"/>
        </w:rPr>
      </w:pPr>
      <w:r>
        <w:rPr>
          <w:lang w:eastAsia="en-GB"/>
        </w:rPr>
        <w:t>[7]</w:t>
      </w:r>
      <w:r>
        <w:rPr>
          <w:lang w:eastAsia="en-GB"/>
        </w:rPr>
        <w:tab/>
      </w:r>
      <w:r>
        <w:rPr>
          <w:lang w:eastAsia="en-GB"/>
        </w:rPr>
        <w:t>3GPP TS 33.222: "</w:t>
      </w:r>
      <w:r>
        <w:t xml:space="preserve"> </w:t>
      </w:r>
      <w:r>
        <w:rPr>
          <w:lang w:eastAsia="en-GB"/>
        </w:rPr>
        <w:t>Generic Authentication Architecture (GAA); Access to network application functions using HypertextTransfer Protocol over Transport Layer Security (HTTPS)".</w:t>
      </w:r>
    </w:p>
    <w:p>
      <w:pPr>
        <w:pStyle w:val="57"/>
        <w:rPr>
          <w:lang w:eastAsia="en-GB"/>
        </w:rPr>
      </w:pPr>
      <w:r>
        <w:rPr>
          <w:lang w:eastAsia="en-GB"/>
        </w:rPr>
        <w:t>[8]</w:t>
      </w:r>
      <w:r>
        <w:rPr>
          <w:lang w:eastAsia="en-GB"/>
        </w:rPr>
        <w:tab/>
      </w:r>
      <w:r>
        <w:rPr>
          <w:lang w:eastAsia="en-GB"/>
        </w:rPr>
        <w:t>IETF RFC 2616 (1999): "Hypertext Transfer Protocol (HTTP) – HTTP/1.1".</w:t>
      </w:r>
    </w:p>
    <w:p>
      <w:pPr>
        <w:pStyle w:val="57"/>
        <w:rPr>
          <w:ins w:id="0" w:author="ZTE-V1" w:date="2021-10-21T19:07:00Z"/>
        </w:rPr>
      </w:pPr>
      <w:r>
        <w:rPr>
          <w:rFonts w:hint="eastAsia"/>
        </w:rPr>
        <w:t>[</w:t>
      </w:r>
      <w:r>
        <w:rPr>
          <w:lang w:eastAsia="zh-CN"/>
        </w:rPr>
        <w:t>9</w:t>
      </w:r>
      <w:r>
        <w:rPr>
          <w:rFonts w:hint="eastAsia"/>
        </w:rPr>
        <w:t>]</w:t>
      </w:r>
      <w:r>
        <w:tab/>
      </w:r>
      <w:r>
        <w:t>3GPP TS 23.003: "Numbering, addressing and identification".</w:t>
      </w:r>
    </w:p>
    <w:p>
      <w:pPr>
        <w:pStyle w:val="57"/>
        <w:rPr>
          <w:ins w:id="1" w:author="ZTE-V1" w:date="2021-10-21T19:07:00Z"/>
        </w:rPr>
      </w:pPr>
      <w:ins w:id="2" w:author="ZTE-V1" w:date="2021-10-21T19:07:00Z">
        <w:r>
          <w:rPr>
            <w:rFonts w:hint="eastAsia"/>
          </w:rPr>
          <w:t>[</w:t>
        </w:r>
      </w:ins>
      <w:ins w:id="3" w:author="ZTE-V1" w:date="2021-10-21T19:08:00Z">
        <w:r>
          <w:rPr>
            <w:highlight w:val="yellow"/>
            <w:lang w:eastAsia="zh-CN"/>
            <w:rPrChange w:id="4" w:author="ZTE-V1" w:date="2021-10-21T19:08:00Z">
              <w:rPr>
                <w:lang w:eastAsia="zh-CN"/>
              </w:rPr>
            </w:rPrChange>
          </w:rPr>
          <w:t>X</w:t>
        </w:r>
      </w:ins>
      <w:ins w:id="5" w:author="ZTE-V1" w:date="2021-10-21T19:07:00Z">
        <w:r>
          <w:rPr>
            <w:rFonts w:hint="eastAsia"/>
          </w:rPr>
          <w:t>]</w:t>
        </w:r>
      </w:ins>
      <w:ins w:id="6" w:author="ZTE-V1" w:date="2021-10-21T19:07:00Z">
        <w:r>
          <w:rPr/>
          <w:tab/>
        </w:r>
      </w:ins>
      <w:ins w:id="7" w:author="ZTE-V1" w:date="2021-10-21T19:07:00Z">
        <w:r>
          <w:rPr/>
          <w:t>3GPP TS 2</w:t>
        </w:r>
      </w:ins>
      <w:ins w:id="8" w:author="ZTE-V1" w:date="2021-10-21T19:08:00Z">
        <w:r>
          <w:rPr/>
          <w:t>9</w:t>
        </w:r>
      </w:ins>
      <w:ins w:id="9" w:author="ZTE-V1" w:date="2021-10-21T19:07:00Z">
        <w:r>
          <w:rPr/>
          <w:t>.</w:t>
        </w:r>
      </w:ins>
      <w:ins w:id="10" w:author="ZTE-V1" w:date="2021-10-21T19:08:00Z">
        <w:r>
          <w:rPr/>
          <w:t>5</w:t>
        </w:r>
      </w:ins>
      <w:ins w:id="11" w:author="ZTE-V1" w:date="2021-10-21T19:07:00Z">
        <w:r>
          <w:rPr/>
          <w:t>03: "</w:t>
        </w:r>
      </w:ins>
      <w:ins w:id="12" w:author="ZTE-V1" w:date="2021-10-21T19:09:00Z">
        <w:r>
          <w:rPr/>
          <w:t xml:space="preserve">5G System; Unified Data Management Services </w:t>
        </w:r>
      </w:ins>
      <w:ins w:id="13" w:author="ZTE-V1" w:date="2021-10-21T19:07:00Z">
        <w:r>
          <w:rPr/>
          <w:t>".</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pPr>
      <w:r>
        <w:t>6.</w:t>
      </w:r>
      <w:r>
        <w:rPr>
          <w:rFonts w:hint="eastAsia"/>
          <w:lang w:eastAsia="zh-CN"/>
        </w:rPr>
        <w:t>2</w:t>
      </w:r>
      <w:r>
        <w:tab/>
      </w:r>
      <w:r>
        <w:t>Deriving AKMA Application Key for a specific AF</w:t>
      </w:r>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lang w:eastAsia="zh-CN"/>
        </w:rPr>
      </w:pPr>
      <w:ins w:id="14" w:author="ZTE-V1" w:date="2021-10-21T16:52:00Z"/>
      <w:ins w:id="15" w:author="ZTE-V1" w:date="2021-10-21T16:52:00Z"/>
      <w:ins w:id="16" w:author="ZTE-V1" w:date="2021-10-21T16:52:00Z"/>
      <w:ins w:id="17" w:author="ZTE-V1" w:date="2021-10-21T16:52:00Z">
        <w:r>
          <w:rPr/>
          <w:object>
            <v:shape id="_x0000_i1025" o:spt="75" type="#_x0000_t75" style="height:225.15pt;width:414.7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19" w:author="ZTE-V1" w:date="2021-10-21T16:52:00Z"/>
      <w:del w:id="20" w:author="ZTE-V1" w:date="2021-10-21T16:52:00Z"/>
      <w:del w:id="21" w:author="ZTE-V1" w:date="2021-10-21T16:52:00Z"/>
      <w:del w:id="22" w:author="ZTE-V1" w:date="2021-10-21T16:52:00Z"/>
      <w:del w:id="23" w:author="ZTE-V1" w:date="2021-10-21T16:52:00Z">
        <w:r>
          <w:rPr>
            <w:rFonts w:eastAsia="宋体"/>
            <w:lang w:eastAsia="zh-CN"/>
          </w:rPr>
          <w:object>
            <v:shape id="_x0000_i1026" o:spt="75" type="#_x0000_t75" style="height:254.05pt;width:413.25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del>
      <w:del w:id="25" w:author="ZTE-V1" w:date="2021-10-21T16:52:00Z"/>
    </w:p>
    <w:p>
      <w:pPr>
        <w:pStyle w:val="54"/>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5"/>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pPr>
      <w:r>
        <w:rPr>
          <w:rFonts w:hint="eastAsia"/>
          <w:lang w:eastAsia="zh-CN"/>
        </w:rPr>
        <w:t>2.</w:t>
      </w:r>
      <w:r>
        <w:tab/>
      </w:r>
      <w:r>
        <w:t xml:space="preserve">If the AF does not have an active context associated with the </w:t>
      </w:r>
      <w:r>
        <w:rPr>
          <w:rFonts w:hint="eastAsia"/>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76"/>
      </w:pPr>
      <w:r>
        <w:t>AF</w:t>
      </w:r>
      <w:r>
        <w:rPr>
          <w:rFonts w:hint="eastAsia"/>
          <w:lang w:eastAsia="zh-CN"/>
        </w:rPr>
        <w:t>_</w:t>
      </w:r>
      <w:r>
        <w:t>ID consists of the FQDN of the AF and the Ua* security protocol identifier. The latter parameter identifies the security protocol that the AF will use with the UE.</w:t>
      </w:r>
    </w:p>
    <w:p>
      <w:pPr>
        <w:pStyle w:val="76"/>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76"/>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5"/>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w:t>
      </w:r>
      <w:ins w:id="26" w:author="ZTE-V1" w:date="2021-10-21T16:53:00Z">
        <w:r>
          <w:rPr>
            <w:lang w:eastAsia="zh-CN"/>
          </w:rPr>
          <w:t xml:space="preserve">SUPI, </w:t>
        </w:r>
      </w:ins>
      <w:r>
        <w:rPr>
          <w:lang w:eastAsia="zh-CN"/>
        </w:rPr>
        <w:t>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5"/>
        <w:rPr>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pPr>
      <w:r>
        <w:t>6.</w:t>
      </w:r>
      <w:r>
        <w:rPr>
          <w:rFonts w:hint="eastAsia"/>
          <w:lang w:eastAsia="zh-CN"/>
        </w:rPr>
        <w:t>3</w:t>
      </w:r>
      <w:r>
        <w:tab/>
      </w:r>
      <w:r>
        <w:t>AKMA Application Key request via NEF</w:t>
      </w:r>
    </w:p>
    <w:p>
      <w:pPr>
        <w:rPr>
          <w:rFonts w:eastAsia="微软雅黑"/>
          <w:lang w:eastAsia="zh-CN"/>
        </w:rPr>
      </w:pPr>
      <w:r>
        <w:rPr>
          <w:lang w:eastAsia="zh-CN"/>
        </w:rPr>
        <w:t>Figure 6.</w:t>
      </w:r>
      <w:r>
        <w:rPr>
          <w:rFonts w:hint="eastAsia"/>
          <w:lang w:eastAsia="zh-CN"/>
        </w:rPr>
        <w:t>3</w:t>
      </w:r>
      <w:r>
        <w:rPr>
          <w:lang w:eastAsia="zh-CN"/>
        </w:rPr>
        <w:t>-1 shows the procedure used by the AF to request K</w:t>
      </w:r>
      <w:r>
        <w:rPr>
          <w:vertAlign w:val="subscript"/>
          <w:lang w:eastAsia="zh-CN"/>
        </w:rPr>
        <w:t>AF</w:t>
      </w:r>
      <w:r>
        <w:t xml:space="preserve"> from the AAnF</w:t>
      </w:r>
      <w:r>
        <w:rPr>
          <w:lang w:eastAsia="zh-CN"/>
        </w:rPr>
        <w:t xml:space="preserve"> via NEF, when </w:t>
      </w:r>
      <w:r>
        <w:rPr>
          <w:rFonts w:eastAsia="微软雅黑"/>
          <w:lang w:eastAsia="zh-CN"/>
        </w:rPr>
        <w:t xml:space="preserve">the AF is located outside the operator's network. </w:t>
      </w:r>
    </w:p>
    <w:p>
      <w:pPr>
        <w:pStyle w:val="55"/>
        <w:rPr>
          <w:ins w:id="27" w:author="ZTE-V1" w:date="2021-10-29T08:45:31Z"/>
          <w:rFonts w:eastAsia="等线"/>
        </w:rPr>
      </w:pPr>
      <w:del w:id="28" w:author="ZTE-V1" w:date="2021-10-21T16:52:00Z"/>
      <w:del w:id="29" w:author="ZTE-V1" w:date="2021-10-21T16:52:00Z"/>
      <w:del w:id="30" w:author="ZTE-V1" w:date="2021-10-21T16:52:00Z"/>
      <w:del w:id="31" w:author="ZTE-V1" w:date="2021-10-21T16:52:00Z">
        <w:r>
          <w:rPr>
            <w:rFonts w:eastAsia="等线"/>
          </w:rPr>
          <w:object>
            <v:shape id="_x0000_i1027" o:spt="75" type="#_x0000_t75" style="height:229.2pt;width:392.45pt;" o:ole="t" filled="f" o:preferrelative="t" stroked="f" coordsize="21600,21600">
              <v:path/>
              <v:fill on="f" focussize="0,0"/>
              <v:stroke on="f" joinstyle="miter"/>
              <v:imagedata r:id="rId13" cropbottom="3913f" o:title=""/>
              <o:lock v:ext="edit" aspectratio="t"/>
              <w10:wrap type="none"/>
              <w10:anchorlock/>
            </v:shape>
            <o:OLEObject Type="Embed" ProgID="Visio.Drawing.15" ShapeID="_x0000_i1027" DrawAspect="Content" ObjectID="_1468075727" r:id="rId12">
              <o:LockedField>false</o:LockedField>
            </o:OLEObject>
          </w:object>
        </w:r>
      </w:del>
      <w:del w:id="33" w:author="ZTE-V1" w:date="2021-10-21T16:52:00Z"/>
    </w:p>
    <w:p>
      <w:pPr>
        <w:pStyle w:val="55"/>
        <w:rPr>
          <w:rFonts w:eastAsia="等线"/>
        </w:rPr>
      </w:pPr>
      <w:ins w:id="34" w:author="ZTE-V1" w:date="2021-10-29T08:55:03Z"/>
      <w:ins w:id="35" w:author="ZTE-V1" w:date="2021-10-29T08:55:03Z"/>
      <w:ins w:id="36" w:author="ZTE-V1" w:date="2021-10-29T08:55:03Z"/>
      <w:ins w:id="37" w:author="ZTE-V1" w:date="2021-10-29T08:55:03Z">
        <w:r>
          <w:rPr/>
          <w:object>
            <v:shape id="_x0000_i1028" o:spt="75" type="#_x0000_t75" style="height:243.9pt;width:415.2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ins>
      <w:ins w:id="39" w:author="ZTE-V1" w:date="2021-10-29T08:55:03Z"/>
    </w:p>
    <w:p>
      <w:pPr>
        <w:pStyle w:val="54"/>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t>Key</w:t>
      </w:r>
      <w:r>
        <w:rPr>
          <w:rFonts w:eastAsia="宋体"/>
        </w:rPr>
        <w:t xml:space="preserve"> request via NEF</w:t>
      </w:r>
    </w:p>
    <w:p>
      <w:pPr>
        <w:pStyle w:val="75"/>
      </w:pPr>
      <w:r>
        <w:t>1.</w:t>
      </w:r>
      <w:r>
        <w:tab/>
      </w:r>
      <w:r>
        <w:t xml:space="preserve">When the AF is about to request AKMA Application Key for the UE from the AAnF, e.g. when UE initiates </w:t>
      </w:r>
      <w:r>
        <w:rPr>
          <w:lang w:eastAsia="zh-CN"/>
        </w:rPr>
        <w:t xml:space="preserve">application session establishment request </w:t>
      </w:r>
      <w:r>
        <w:t xml:space="preserve">as in clause 6.2, the AF discovers the HPLMN of the UE based on the </w:t>
      </w:r>
      <w:r>
        <w:rPr>
          <w:rFonts w:hint="eastAsia"/>
          <w:lang w:eastAsia="zh-CN"/>
        </w:rPr>
        <w:t>A-KID</w:t>
      </w:r>
      <w:r>
        <w:t xml:space="preserve"> and sends the request towards the AAnF via NEF service API. The request shall include the A-KID and the AF</w:t>
      </w:r>
      <w:r>
        <w:rPr>
          <w:rFonts w:hint="eastAsia"/>
          <w:lang w:eastAsia="zh-CN"/>
        </w:rPr>
        <w:t>_</w:t>
      </w:r>
      <w:r>
        <w:t>ID.</w:t>
      </w:r>
    </w:p>
    <w:p>
      <w:pPr>
        <w:pStyle w:val="56"/>
      </w:pPr>
      <w:r>
        <w:t>NOTE:</w:t>
      </w:r>
      <w:r>
        <w:tab/>
      </w:r>
      <w: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rPr>
        <w:t>5</w:t>
      </w:r>
      <w:r>
        <w:t>].</w:t>
      </w:r>
    </w:p>
    <w:p>
      <w:pPr>
        <w:pStyle w:val="75"/>
      </w:pPr>
      <w:r>
        <w:t>2.</w:t>
      </w:r>
      <w:r>
        <w:tab/>
      </w:r>
      <w:r>
        <w:t>If the AF is authorized by the NEF to request K</w:t>
      </w:r>
      <w:r>
        <w:rPr>
          <w:vertAlign w:val="subscript"/>
        </w:rPr>
        <w:t>AF</w:t>
      </w:r>
      <w:r>
        <w:t xml:space="preserve">, the NEF discovers and selects an AAnF as defined in clause 6.7. </w:t>
      </w:r>
    </w:p>
    <w:p>
      <w:pPr>
        <w:pStyle w:val="75"/>
      </w:pPr>
      <w:r>
        <w:t>3.</w:t>
      </w:r>
      <w:r>
        <w:tab/>
      </w:r>
      <w:r>
        <w:t>The NEF forwards the K</w:t>
      </w:r>
      <w:r>
        <w:rPr>
          <w:vertAlign w:val="subscript"/>
        </w:rPr>
        <w:t>AF</w:t>
      </w:r>
      <w:r>
        <w:t xml:space="preserve"> request to the selected AAnF.</w:t>
      </w:r>
    </w:p>
    <w:p>
      <w:pPr>
        <w:pStyle w:val="76"/>
        <w:rPr>
          <w:lang w:val="en-US" w:eastAsia="zh-CN"/>
        </w:rPr>
      </w:pPr>
      <w:r>
        <w:rPr>
          <w:lang w:val="en-US" w:eastAsia="zh-CN"/>
        </w:rPr>
        <w:t>The AAnF shall process the request in the same way as specified in clause 6.2 with following changes:</w:t>
      </w:r>
    </w:p>
    <w:p>
      <w:pPr>
        <w:pStyle w:val="77"/>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76"/>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75"/>
      </w:pPr>
      <w:r>
        <w:t>4.</w:t>
      </w:r>
      <w:r>
        <w:tab/>
      </w:r>
      <w:r>
        <w:t>The AAnF generates the K</w:t>
      </w:r>
      <w:r>
        <w:rPr>
          <w:vertAlign w:val="subscript"/>
        </w:rPr>
        <w:t>AF</w:t>
      </w:r>
      <w:r>
        <w:t xml:space="preserve"> as specified in clause 6.2 and sends the response to the NEF with the K</w:t>
      </w:r>
      <w:r>
        <w:rPr>
          <w:vertAlign w:val="subscript"/>
        </w:rPr>
        <w:t>AF</w:t>
      </w:r>
      <w:r>
        <w:t>, the K</w:t>
      </w:r>
      <w:r>
        <w:rPr>
          <w:vertAlign w:val="subscript"/>
        </w:rPr>
        <w:t>AF</w:t>
      </w:r>
      <w:r>
        <w:t xml:space="preserve"> expiration time (K</w:t>
      </w:r>
      <w:r>
        <w:rPr>
          <w:vertAlign w:val="subscript"/>
        </w:rPr>
        <w:t>AF</w:t>
      </w:r>
      <w:ins w:id="40" w:author="ZTE-V1" w:date="2021-10-21T16:54:00Z">
        <w:r>
          <w:rPr>
            <w:vertAlign w:val="subscript"/>
          </w:rPr>
          <w:t xml:space="preserve"> </w:t>
        </w:r>
      </w:ins>
      <w:r>
        <w:t xml:space="preserve">exptime) and </w:t>
      </w:r>
      <w:ins w:id="41" w:author="ZTE-V1" w:date="2021-10-21T19:01:00Z">
        <w:r>
          <w:rPr/>
          <w:t>SUPI</w:t>
        </w:r>
      </w:ins>
      <w:del w:id="42" w:author="ZTE-V1" w:date="2021-10-21T19:01:00Z">
        <w:r>
          <w:rPr/>
          <w:delText>potentially other parameters</w:delText>
        </w:r>
      </w:del>
      <w:r>
        <w:t>.</w:t>
      </w:r>
    </w:p>
    <w:p>
      <w:pPr>
        <w:pStyle w:val="75"/>
      </w:pPr>
      <w:r>
        <w:t>5.</w:t>
      </w:r>
      <w:r>
        <w:tab/>
      </w:r>
      <w:ins w:id="43" w:author="ZTE-V1" w:date="2021-10-29T08:47:07Z">
        <w:r>
          <w:rPr>
            <w:rFonts w:hint="eastAsia"/>
          </w:rPr>
          <w:t>The NEF forwards the response to the AF with the K</w:t>
        </w:r>
      </w:ins>
      <w:ins w:id="44" w:author="ZTE-V1" w:date="2021-10-29T08:47:07Z">
        <w:r>
          <w:rPr>
            <w:rFonts w:hint="eastAsia"/>
            <w:vertAlign w:val="subscript"/>
            <w:rPrChange w:id="45" w:author="ZTE-V1" w:date="2021-10-29T08:57:17Z">
              <w:rPr>
                <w:rFonts w:hint="eastAsia"/>
              </w:rPr>
            </w:rPrChange>
          </w:rPr>
          <w:t>AF</w:t>
        </w:r>
      </w:ins>
      <w:ins w:id="46" w:author="ZTE-V1" w:date="2021-10-29T08:47:07Z">
        <w:r>
          <w:rPr>
            <w:rFonts w:hint="eastAsia"/>
          </w:rPr>
          <w:t>, the K</w:t>
        </w:r>
      </w:ins>
      <w:ins w:id="47" w:author="ZTE-V1" w:date="2021-10-29T08:47:07Z">
        <w:r>
          <w:rPr>
            <w:rFonts w:hint="eastAsia"/>
            <w:vertAlign w:val="subscript"/>
            <w:rPrChange w:id="48" w:author="ZTE-V1" w:date="2021-10-29T08:57:20Z">
              <w:rPr>
                <w:rFonts w:hint="eastAsia"/>
              </w:rPr>
            </w:rPrChange>
          </w:rPr>
          <w:t>AF</w:t>
        </w:r>
      </w:ins>
      <w:ins w:id="49" w:author="ZTE-V1" w:date="2021-10-29T08:47:07Z">
        <w:r>
          <w:rPr>
            <w:rFonts w:hint="eastAsia"/>
          </w:rPr>
          <w:t xml:space="preserve"> expiration time (K</w:t>
        </w:r>
      </w:ins>
      <w:ins w:id="50" w:author="ZTE-V1" w:date="2021-10-29T08:47:07Z">
        <w:r>
          <w:rPr>
            <w:rFonts w:hint="eastAsia"/>
            <w:vertAlign w:val="subscript"/>
            <w:rPrChange w:id="51" w:author="ZTE-V1" w:date="2021-10-29T08:57:22Z">
              <w:rPr>
                <w:rFonts w:hint="eastAsia"/>
              </w:rPr>
            </w:rPrChange>
          </w:rPr>
          <w:t>AF</w:t>
        </w:r>
      </w:ins>
      <w:ins w:id="52" w:author="ZTE-V1" w:date="2021-10-29T08:47:07Z">
        <w:r>
          <w:rPr>
            <w:rFonts w:hint="eastAsia"/>
          </w:rPr>
          <w:t xml:space="preserve"> exptime) and optionally GPSI (external ID)</w:t>
        </w:r>
      </w:ins>
      <w:ins w:id="53" w:author="ZTE-V1" w:date="2021-10-28T08:58:16Z">
        <w:r>
          <w:rPr>
            <w:rFonts w:hint="eastAsia"/>
          </w:rPr>
          <w:t>. Based on local policy, the NEF use</w:t>
        </w:r>
      </w:ins>
      <w:ins w:id="54" w:author="ZTE-V1" w:date="2021-10-29T08:48:36Z">
        <w:r>
          <w:rPr>
            <w:rFonts w:hint="eastAsia"/>
            <w:lang w:val="en-US" w:eastAsia="zh-CN"/>
          </w:rPr>
          <w:t>s</w:t>
        </w:r>
      </w:ins>
      <w:ins w:id="55" w:author="ZTE-V1" w:date="2021-10-28T08:58:16Z">
        <w:r>
          <w:rPr>
            <w:rFonts w:hint="eastAsia"/>
          </w:rPr>
          <w:t xml:space="preserve"> the Nudm_SubscriberDataManagement service which is specified in TS 29.503[</w:t>
        </w:r>
      </w:ins>
      <w:ins w:id="56" w:author="ZTE-V1" w:date="2021-10-28T08:58:16Z">
        <w:r>
          <w:rPr>
            <w:rFonts w:hint="eastAsia"/>
            <w:highlight w:val="yellow"/>
            <w:rPrChange w:id="57" w:author="ZTE-V1" w:date="2021-10-29T08:48:25Z">
              <w:rPr>
                <w:rFonts w:hint="eastAsia"/>
              </w:rPr>
            </w:rPrChange>
          </w:rPr>
          <w:t>X</w:t>
        </w:r>
      </w:ins>
      <w:ins w:id="58" w:author="ZTE-V1" w:date="2021-10-28T08:58:16Z">
        <w:r>
          <w:rPr>
            <w:rFonts w:hint="eastAsia"/>
          </w:rPr>
          <w:t>] to translate SUPI to GPSI (external ID) and</w:t>
        </w:r>
      </w:ins>
      <w:ins w:id="59" w:author="ZTE-V1" w:date="2021-10-29T08:49:53Z">
        <w:r>
          <w:rPr>
            <w:rFonts w:hint="eastAsia"/>
            <w:lang w:val="en-US" w:eastAsia="zh-CN"/>
          </w:rPr>
          <w:t xml:space="preserve"> </w:t>
        </w:r>
      </w:ins>
      <w:ins w:id="60" w:author="ZTE-V1" w:date="2021-10-29T08:49:54Z">
        <w:r>
          <w:rPr>
            <w:rFonts w:hint="eastAsia"/>
          </w:rPr>
          <w:t>optionally</w:t>
        </w:r>
      </w:ins>
      <w:ins w:id="61" w:author="ZTE-V1" w:date="2021-10-28T08:58:16Z">
        <w:r>
          <w:rPr>
            <w:rFonts w:hint="eastAsia"/>
          </w:rPr>
          <w:t xml:space="preserve"> include GPSI (external ID) in the response</w:t>
        </w:r>
      </w:ins>
      <w:del w:id="62" w:author="ZTE-V1" w:date="2021-10-28T08:58:11Z">
        <w:r>
          <w:rPr/>
          <w:delText>The NEF forwards the response to the AF</w:delText>
        </w:r>
      </w:del>
      <w:r>
        <w:t>.</w:t>
      </w:r>
      <w:ins w:id="63" w:author="Qualcomm" w:date="2021-10-25T20:29:00Z">
        <w:r>
          <w:rPr/>
          <w:t xml:space="preserve"> </w:t>
        </w:r>
      </w:ins>
      <w:ins w:id="64" w:author="ZTE-V1" w:date="2021-11-01T14:49:19Z">
        <w:r>
          <w:rPr/>
          <w:t>The NEF shall not send the SUPI to the AF</w:t>
        </w:r>
      </w:ins>
    </w:p>
    <w:p>
      <w:pPr>
        <w:pStyle w:val="74"/>
        <w:rPr>
          <w:del w:id="65" w:author="ZTE-V1" w:date="2021-10-21T19:10:00Z"/>
        </w:rPr>
      </w:pPr>
      <w:del w:id="66" w:author="ZTE-V1" w:date="2021-10-21T19:10:00Z">
        <w:r>
          <w:rPr/>
          <w:delText>Editor's Note: Whether other parameters are to be returned to the AF via NEF is FFS.</w:delText>
        </w:r>
      </w:del>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4"/>
      </w:pPr>
      <w:bookmarkStart w:id="6" w:name="_Toc75356748"/>
      <w:bookmarkStart w:id="7" w:name="_Toc58404578"/>
      <w:bookmarkStart w:id="8" w:name="_Toc51245746"/>
      <w:bookmarkStart w:id="9" w:name="_Toc42179538"/>
      <w:bookmarkStart w:id="10" w:name="_Toc42177186"/>
      <w:bookmarkStart w:id="11" w:name="_Toc42246811"/>
      <w:r>
        <w:rPr>
          <w:rFonts w:hint="eastAsia"/>
          <w:lang w:eastAsia="zh-CN"/>
        </w:rPr>
        <w:t>7</w:t>
      </w:r>
      <w:r>
        <w:t>.</w:t>
      </w:r>
      <w:r>
        <w:rPr>
          <w:lang w:eastAsia="zh-CN"/>
        </w:rPr>
        <w:t>1</w:t>
      </w:r>
      <w:r>
        <w:t>.3</w:t>
      </w:r>
      <w:r>
        <w:tab/>
      </w:r>
      <w:r>
        <w:t>Naanf_AKMA_ApplicationKey_Getservice operation</w:t>
      </w:r>
      <w:bookmarkEnd w:id="6"/>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xml:space="preserve">, AF_ID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w:t>
      </w:r>
      <w:ins w:id="67" w:author="ZTE-V1" w:date="2021-10-21T19:03:00Z">
        <w:r>
          <w:rPr/>
          <w:t xml:space="preserve"> and SUPI</w:t>
        </w:r>
      </w:ins>
      <w:r>
        <w:t>.</w:t>
      </w:r>
    </w:p>
    <w:p>
      <w:r>
        <w:rPr>
          <w:b/>
        </w:rPr>
        <w:t>Output, Optional:</w:t>
      </w:r>
      <w:r>
        <w:t xml:space="preserve"> </w:t>
      </w:r>
      <w:del w:id="68" w:author="ZTE-V1" w:date="2021-10-21T19:03:00Z">
        <w:r>
          <w:rPr/>
          <w:delText>other parameters</w:delText>
        </w:r>
      </w:del>
      <w:ins w:id="69" w:author="ZTE-V1" w:date="2021-10-21T19:03:00Z">
        <w:r>
          <w:rPr/>
          <w:t>None</w:t>
        </w:r>
      </w:ins>
      <w:r>
        <w:t>.</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bookmarkEnd w:id="7"/>
    <w:bookmarkEnd w:id="8"/>
    <w:bookmarkEnd w:id="9"/>
    <w:bookmarkEnd w:id="10"/>
    <w:bookmarkEnd w:id="11"/>
    <w:p>
      <w:pPr>
        <w:pStyle w:val="4"/>
      </w:pPr>
      <w:bookmarkStart w:id="12" w:name="_Toc75356753"/>
      <w:bookmarkStart w:id="13" w:name="_Toc42179551"/>
      <w:bookmarkStart w:id="14" w:name="_Toc51245759"/>
      <w:bookmarkStart w:id="15" w:name="_Toc42246824"/>
      <w:bookmarkStart w:id="16" w:name="_Toc42177199"/>
      <w:r>
        <w:rPr>
          <w:rFonts w:hint="eastAsia"/>
          <w:lang w:eastAsia="zh-CN"/>
        </w:rPr>
        <w:t>7</w:t>
      </w:r>
      <w:r>
        <w:t>.</w:t>
      </w:r>
      <w:r>
        <w:rPr>
          <w:rFonts w:hint="eastAsia"/>
          <w:lang w:eastAsia="zh-CN"/>
        </w:rPr>
        <w:t>3</w:t>
      </w:r>
      <w:r>
        <w:t>.2</w:t>
      </w:r>
      <w:r>
        <w:tab/>
      </w:r>
      <w:r>
        <w:t>Nnef_AKMA_ApplicationKey_Getservice operation</w:t>
      </w:r>
      <w:bookmarkEnd w:id="12"/>
      <w:r>
        <w:t xml:space="preserve"> </w:t>
      </w:r>
      <w:bookmarkEnd w:id="13"/>
      <w:bookmarkEnd w:id="14"/>
      <w:bookmarkEnd w:id="15"/>
      <w:bookmarkEnd w:id="16"/>
    </w:p>
    <w:p>
      <w:r>
        <w:rPr>
          <w:b/>
        </w:rPr>
        <w:t>Service operation name:</w:t>
      </w:r>
      <w:r>
        <w:t xml:space="preserve"> Nnef_AKMA_ApplicationKey_Get.</w:t>
      </w:r>
    </w:p>
    <w:p>
      <w:r>
        <w:rPr>
          <w:b/>
        </w:rPr>
        <w:t>Description:</w:t>
      </w:r>
      <w:r>
        <w:t xml:space="preserve"> T</w:t>
      </w:r>
      <w:r>
        <w:rPr>
          <w:lang w:eastAsia="zh-CN"/>
        </w:rPr>
        <w:t>he NF consumer requests the NEF</w:t>
      </w:r>
      <w:r>
        <w:t xml:space="preserve"> to provide AF related key material.</w:t>
      </w:r>
    </w:p>
    <w:p>
      <w:r>
        <w:rPr>
          <w:b/>
        </w:rPr>
        <w:t>Input, Required:</w:t>
      </w:r>
      <w:r>
        <w:t xml:space="preserve"> </w:t>
      </w:r>
      <w:r>
        <w:rPr>
          <w:rFonts w:hint="eastAsia"/>
          <w:lang w:eastAsia="zh-CN"/>
        </w:rPr>
        <w:t>A-KID</w:t>
      </w:r>
      <w:r>
        <w:t xml:space="preserve">, AF_ID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w:t>
      </w:r>
    </w:p>
    <w:p>
      <w:r>
        <w:rPr>
          <w:b/>
        </w:rPr>
        <w:t>Output, Optional:</w:t>
      </w:r>
      <w:r>
        <w:t xml:space="preserve"> </w:t>
      </w:r>
      <w:del w:id="70" w:author="ZTE-V1" w:date="2021-10-29T08:47:55Z">
        <w:r>
          <w:rPr/>
          <w:delText>None</w:delText>
        </w:r>
      </w:del>
      <w:ins w:id="71" w:author="ZTE-V1" w:date="2021-10-29T08:48:03Z">
        <w:r>
          <w:rPr>
            <w:rFonts w:hint="eastAsia"/>
          </w:rPr>
          <w:t>GPSI (external ID)</w:t>
        </w:r>
      </w:ins>
      <w:r>
        <w:t>.</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End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otu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8A"/>
    <w:rsid w:val="00016E92"/>
    <w:rsid w:val="00022E4A"/>
    <w:rsid w:val="000241A2"/>
    <w:rsid w:val="00033D4D"/>
    <w:rsid w:val="00034218"/>
    <w:rsid w:val="00036DD5"/>
    <w:rsid w:val="00051F24"/>
    <w:rsid w:val="00067292"/>
    <w:rsid w:val="00090F91"/>
    <w:rsid w:val="000A2A7E"/>
    <w:rsid w:val="000A6394"/>
    <w:rsid w:val="000B7FED"/>
    <w:rsid w:val="000C038A"/>
    <w:rsid w:val="000C4FF6"/>
    <w:rsid w:val="000C6598"/>
    <w:rsid w:val="000D44B3"/>
    <w:rsid w:val="000E014D"/>
    <w:rsid w:val="00110205"/>
    <w:rsid w:val="001245F4"/>
    <w:rsid w:val="00127578"/>
    <w:rsid w:val="001319DB"/>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41F3"/>
    <w:rsid w:val="001E6B92"/>
    <w:rsid w:val="001F7693"/>
    <w:rsid w:val="00206F86"/>
    <w:rsid w:val="00207C44"/>
    <w:rsid w:val="00241187"/>
    <w:rsid w:val="002517D8"/>
    <w:rsid w:val="0026004D"/>
    <w:rsid w:val="00262BF0"/>
    <w:rsid w:val="002640DD"/>
    <w:rsid w:val="00271CFD"/>
    <w:rsid w:val="00275D12"/>
    <w:rsid w:val="002766E5"/>
    <w:rsid w:val="00284FEB"/>
    <w:rsid w:val="002860C4"/>
    <w:rsid w:val="0029040F"/>
    <w:rsid w:val="002B0E54"/>
    <w:rsid w:val="002B5741"/>
    <w:rsid w:val="002B5B52"/>
    <w:rsid w:val="002C013D"/>
    <w:rsid w:val="002D3EBB"/>
    <w:rsid w:val="002E472E"/>
    <w:rsid w:val="002F77BF"/>
    <w:rsid w:val="00305409"/>
    <w:rsid w:val="003067F4"/>
    <w:rsid w:val="00327275"/>
    <w:rsid w:val="0033120B"/>
    <w:rsid w:val="0034108E"/>
    <w:rsid w:val="00344289"/>
    <w:rsid w:val="00346EFA"/>
    <w:rsid w:val="003609EF"/>
    <w:rsid w:val="0036231A"/>
    <w:rsid w:val="00371B0F"/>
    <w:rsid w:val="00374DD4"/>
    <w:rsid w:val="003864A8"/>
    <w:rsid w:val="003872A0"/>
    <w:rsid w:val="00387B07"/>
    <w:rsid w:val="003E1A36"/>
    <w:rsid w:val="003E3F67"/>
    <w:rsid w:val="003F064E"/>
    <w:rsid w:val="003F4F4A"/>
    <w:rsid w:val="00410371"/>
    <w:rsid w:val="00423B03"/>
    <w:rsid w:val="004242F1"/>
    <w:rsid w:val="00424490"/>
    <w:rsid w:val="004437C3"/>
    <w:rsid w:val="004A52C6"/>
    <w:rsid w:val="004B75B7"/>
    <w:rsid w:val="004D3031"/>
    <w:rsid w:val="004E5CC8"/>
    <w:rsid w:val="004F48A5"/>
    <w:rsid w:val="005009D9"/>
    <w:rsid w:val="00510C77"/>
    <w:rsid w:val="00511C23"/>
    <w:rsid w:val="0051580D"/>
    <w:rsid w:val="00524DAC"/>
    <w:rsid w:val="00534F26"/>
    <w:rsid w:val="00547111"/>
    <w:rsid w:val="0055123A"/>
    <w:rsid w:val="00565892"/>
    <w:rsid w:val="00580624"/>
    <w:rsid w:val="00583A7A"/>
    <w:rsid w:val="005903A0"/>
    <w:rsid w:val="00592D74"/>
    <w:rsid w:val="005A5480"/>
    <w:rsid w:val="005A633B"/>
    <w:rsid w:val="005A7300"/>
    <w:rsid w:val="005B51F1"/>
    <w:rsid w:val="005C30D3"/>
    <w:rsid w:val="005D3D7E"/>
    <w:rsid w:val="005D61E8"/>
    <w:rsid w:val="005D7376"/>
    <w:rsid w:val="005E15DC"/>
    <w:rsid w:val="005E2C44"/>
    <w:rsid w:val="005E2CE6"/>
    <w:rsid w:val="00611A13"/>
    <w:rsid w:val="00616CA5"/>
    <w:rsid w:val="00616CFF"/>
    <w:rsid w:val="00621188"/>
    <w:rsid w:val="00623316"/>
    <w:rsid w:val="006257ED"/>
    <w:rsid w:val="00642CCB"/>
    <w:rsid w:val="00665C47"/>
    <w:rsid w:val="006806C3"/>
    <w:rsid w:val="00686286"/>
    <w:rsid w:val="00695808"/>
    <w:rsid w:val="006B46FB"/>
    <w:rsid w:val="006E21FB"/>
    <w:rsid w:val="006E51FA"/>
    <w:rsid w:val="00700E4C"/>
    <w:rsid w:val="00711EB4"/>
    <w:rsid w:val="00745868"/>
    <w:rsid w:val="00764511"/>
    <w:rsid w:val="00766538"/>
    <w:rsid w:val="00772EBA"/>
    <w:rsid w:val="00792342"/>
    <w:rsid w:val="007977A8"/>
    <w:rsid w:val="007B512A"/>
    <w:rsid w:val="007C2097"/>
    <w:rsid w:val="007D2077"/>
    <w:rsid w:val="007D6A07"/>
    <w:rsid w:val="007E2E63"/>
    <w:rsid w:val="007F0C3C"/>
    <w:rsid w:val="007F7259"/>
    <w:rsid w:val="008004BD"/>
    <w:rsid w:val="008040A8"/>
    <w:rsid w:val="008279FA"/>
    <w:rsid w:val="008626E7"/>
    <w:rsid w:val="00870EE7"/>
    <w:rsid w:val="008863B9"/>
    <w:rsid w:val="008A45A6"/>
    <w:rsid w:val="008B7764"/>
    <w:rsid w:val="008F10F2"/>
    <w:rsid w:val="008F3789"/>
    <w:rsid w:val="008F686C"/>
    <w:rsid w:val="00901507"/>
    <w:rsid w:val="009148DE"/>
    <w:rsid w:val="00941E30"/>
    <w:rsid w:val="00951F77"/>
    <w:rsid w:val="009600F8"/>
    <w:rsid w:val="00971D8E"/>
    <w:rsid w:val="009777D9"/>
    <w:rsid w:val="00991B88"/>
    <w:rsid w:val="009A2C2F"/>
    <w:rsid w:val="009A5753"/>
    <w:rsid w:val="009A579D"/>
    <w:rsid w:val="009A7F73"/>
    <w:rsid w:val="009B140B"/>
    <w:rsid w:val="009D0536"/>
    <w:rsid w:val="009E3297"/>
    <w:rsid w:val="009F734F"/>
    <w:rsid w:val="00A07150"/>
    <w:rsid w:val="00A23CB1"/>
    <w:rsid w:val="00A246B6"/>
    <w:rsid w:val="00A46598"/>
    <w:rsid w:val="00A47E70"/>
    <w:rsid w:val="00A50CF0"/>
    <w:rsid w:val="00A65C35"/>
    <w:rsid w:val="00A67B02"/>
    <w:rsid w:val="00A72968"/>
    <w:rsid w:val="00A733E6"/>
    <w:rsid w:val="00A7671C"/>
    <w:rsid w:val="00A85AC6"/>
    <w:rsid w:val="00A9448A"/>
    <w:rsid w:val="00AA24DF"/>
    <w:rsid w:val="00AA2CBC"/>
    <w:rsid w:val="00AA7E8B"/>
    <w:rsid w:val="00AC4667"/>
    <w:rsid w:val="00AC5820"/>
    <w:rsid w:val="00AD1CD8"/>
    <w:rsid w:val="00AD441D"/>
    <w:rsid w:val="00AE340A"/>
    <w:rsid w:val="00B0674E"/>
    <w:rsid w:val="00B12582"/>
    <w:rsid w:val="00B13F88"/>
    <w:rsid w:val="00B258BB"/>
    <w:rsid w:val="00B25DCD"/>
    <w:rsid w:val="00B265F8"/>
    <w:rsid w:val="00B37451"/>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BF7650"/>
    <w:rsid w:val="00C01DD9"/>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2560D"/>
    <w:rsid w:val="00D46039"/>
    <w:rsid w:val="00D50255"/>
    <w:rsid w:val="00D60964"/>
    <w:rsid w:val="00D6606B"/>
    <w:rsid w:val="00D66520"/>
    <w:rsid w:val="00DA49FB"/>
    <w:rsid w:val="00DE34CF"/>
    <w:rsid w:val="00E03A22"/>
    <w:rsid w:val="00E13F3D"/>
    <w:rsid w:val="00E22AED"/>
    <w:rsid w:val="00E34898"/>
    <w:rsid w:val="00E84843"/>
    <w:rsid w:val="00E93AA8"/>
    <w:rsid w:val="00EA7B9C"/>
    <w:rsid w:val="00EB09B7"/>
    <w:rsid w:val="00EC5907"/>
    <w:rsid w:val="00EC6EDC"/>
    <w:rsid w:val="00EE6004"/>
    <w:rsid w:val="00EE7D7C"/>
    <w:rsid w:val="00EF6995"/>
    <w:rsid w:val="00F06B6C"/>
    <w:rsid w:val="00F1470A"/>
    <w:rsid w:val="00F25D98"/>
    <w:rsid w:val="00F274BD"/>
    <w:rsid w:val="00F300FB"/>
    <w:rsid w:val="00F46697"/>
    <w:rsid w:val="00F823E5"/>
    <w:rsid w:val="00FA2716"/>
    <w:rsid w:val="00FB0B04"/>
    <w:rsid w:val="00FB6386"/>
    <w:rsid w:val="00FB78EE"/>
    <w:rsid w:val="00FE0BEF"/>
    <w:rsid w:val="00FE691D"/>
    <w:rsid w:val="0B4F20D5"/>
    <w:rsid w:val="160E2489"/>
    <w:rsid w:val="30F70A7C"/>
    <w:rsid w:val="39203DB6"/>
    <w:rsid w:val="42FF7602"/>
    <w:rsid w:val="43095052"/>
    <w:rsid w:val="4D72654C"/>
    <w:rsid w:val="4E4D2C9B"/>
    <w:rsid w:val="5FFF7512"/>
    <w:rsid w:val="67315746"/>
    <w:rsid w:val="799C5086"/>
    <w:rsid w:val="7B8A2E69"/>
    <w:rsid w:val="7FB1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1.bin"/><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58F769-1F57-4938-A9BB-3FDAE6F594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1383</Words>
  <Characters>7888</Characters>
  <Lines>65</Lines>
  <Paragraphs>18</Paragraphs>
  <TotalTime>0</TotalTime>
  <ScaleCrop>false</ScaleCrop>
  <LinksUpToDate>false</LinksUpToDate>
  <CharactersWithSpaces>9253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2021-10-21T08:44:00Z</dcterms:created>
  <dc:creator>Michael Sanders, John M Meredith</dc:creator>
  <cp:lastModifiedBy>ZTE-V1</cp:lastModifiedBy>
  <cp:lastPrinted>2411-12-31T08:00:00Z</cp:lastPrinted>
  <dcterms:modified xsi:type="dcterms:W3CDTF">2021-11-01T06:53:23Z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